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1B7A" w14:textId="5CA5213B" w:rsidR="00F87A1E" w:rsidRPr="00221571" w:rsidRDefault="00B15F71" w:rsidP="00F87A1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28502692"/>
      <w:r>
        <w:rPr>
          <w:b/>
          <w:noProof/>
          <w:sz w:val="24"/>
        </w:rPr>
        <w:t>3GPP TSG-</w:t>
      </w:r>
      <w:r w:rsidR="00F42794">
        <w:fldChar w:fldCharType="begin"/>
      </w:r>
      <w:r w:rsidR="00F42794">
        <w:instrText xml:space="preserve"> DOCPROPERTY  TSG/WGRef  \* MERGEFORMAT </w:instrText>
      </w:r>
      <w:r w:rsidR="00F42794">
        <w:fldChar w:fldCharType="separate"/>
      </w:r>
      <w:r>
        <w:rPr>
          <w:b/>
          <w:noProof/>
          <w:sz w:val="24"/>
        </w:rPr>
        <w:t>CT</w:t>
      </w:r>
      <w:r w:rsidR="00F4279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F42794">
        <w:fldChar w:fldCharType="begin"/>
      </w:r>
      <w:r w:rsidR="00F42794">
        <w:instrText xml:space="preserve"> DOCPROPERTY  MtgSeq  \* MERGEFORMAT </w:instrText>
      </w:r>
      <w:r w:rsidR="00F42794">
        <w:fldChar w:fldCharType="separate"/>
      </w:r>
      <w:r>
        <w:rPr>
          <w:b/>
          <w:noProof/>
          <w:sz w:val="24"/>
        </w:rPr>
        <w:t>130</w:t>
      </w:r>
      <w:r w:rsidR="00F42794">
        <w:rPr>
          <w:b/>
          <w:noProof/>
          <w:sz w:val="24"/>
        </w:rPr>
        <w:fldChar w:fldCharType="end"/>
      </w:r>
      <w:r w:rsidR="00F87A1E" w:rsidRPr="00221571">
        <w:rPr>
          <w:rFonts w:cs="Arial"/>
          <w:b/>
          <w:i/>
          <w:noProof/>
          <w:sz w:val="24"/>
          <w:szCs w:val="24"/>
        </w:rPr>
        <w:tab/>
      </w:r>
      <w:r w:rsidR="00F42794">
        <w:fldChar w:fldCharType="begin"/>
      </w:r>
      <w:r w:rsidR="00F42794">
        <w:instrText xml:space="preserve"> DOCPROPERTY  Tdoc#  \* MERGEFORMAT </w:instrText>
      </w:r>
      <w:r w:rsidR="00F42794">
        <w:fldChar w:fldCharType="separate"/>
      </w:r>
      <w:r w:rsidR="00A556E4">
        <w:rPr>
          <w:b/>
          <w:i/>
          <w:noProof/>
          <w:sz w:val="28"/>
        </w:rPr>
        <w:t>C3-234</w:t>
      </w:r>
      <w:r w:rsidR="00F42794">
        <w:rPr>
          <w:b/>
          <w:i/>
          <w:noProof/>
          <w:sz w:val="28"/>
        </w:rPr>
        <w:fldChar w:fldCharType="end"/>
      </w:r>
      <w:r w:rsidR="002E1FE0">
        <w:rPr>
          <w:b/>
          <w:i/>
          <w:noProof/>
          <w:sz w:val="28"/>
        </w:rPr>
        <w:t>639</w:t>
      </w:r>
    </w:p>
    <w:p w14:paraId="7E3A4EEC" w14:textId="3BBAC6C9" w:rsidR="004A2E51" w:rsidRDefault="00F87A1E" w:rsidP="00F87A1E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FC58B2" w:rsidRPr="006C5985">
        <w:t xml:space="preserve"> </w:t>
      </w:r>
      <w:r w:rsidR="00FC58B2">
        <w:tab/>
      </w:r>
      <w:r w:rsidR="00FC58B2">
        <w:tab/>
      </w:r>
      <w:r w:rsidR="00FC58B2">
        <w:tab/>
      </w:r>
      <w:r w:rsidR="00FC58B2">
        <w:tab/>
      </w:r>
      <w:r w:rsidR="00FC58B2">
        <w:rPr>
          <w:lang w:eastAsia="zh-CN"/>
        </w:rPr>
        <w:t xml:space="preserve">      </w:t>
      </w:r>
      <w:proofErr w:type="gramStart"/>
      <w:r w:rsidR="00FC58B2">
        <w:rPr>
          <w:lang w:eastAsia="zh-CN"/>
        </w:rPr>
        <w:t xml:space="preserve">   </w:t>
      </w:r>
      <w:r w:rsidR="00FC58B2">
        <w:rPr>
          <w:b/>
          <w:noProof/>
          <w:sz w:val="24"/>
        </w:rPr>
        <w:t>(</w:t>
      </w:r>
      <w:proofErr w:type="gramEnd"/>
      <w:r w:rsidR="00FC58B2">
        <w:rPr>
          <w:b/>
          <w:noProof/>
          <w:sz w:val="24"/>
        </w:rPr>
        <w:t>revision of C</w:t>
      </w:r>
      <w:r w:rsidR="00FC58B2" w:rsidRPr="006C5985">
        <w:rPr>
          <w:b/>
          <w:noProof/>
          <w:sz w:val="24"/>
        </w:rPr>
        <w:t>P-230331</w:t>
      </w:r>
      <w:r w:rsidR="00FC58B2">
        <w:rPr>
          <w:b/>
          <w:noProof/>
          <w:sz w:val="24"/>
        </w:rPr>
        <w:t>)</w:t>
      </w:r>
    </w:p>
    <w:p w14:paraId="6AE756F7" w14:textId="77777777" w:rsidR="001B2604" w:rsidRPr="004A2E51" w:rsidRDefault="001B2604" w:rsidP="001B26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lang w:eastAsia="zh-CN"/>
        </w:rPr>
      </w:pPr>
    </w:p>
    <w:p w14:paraId="4800235D" w14:textId="5B1B6759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CT aspects of Ranging_SL</w:t>
      </w:r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 (CT1) / 18.1.2 (CT3) / 5 (CT4)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lastRenderedPageBreak/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1" w:name="OLE_LINK3"/>
            <w:r w:rsidRPr="00A85BA5">
              <w:rPr>
                <w:rFonts w:eastAsia="宋体"/>
              </w:rPr>
              <w:t>Stage 1 for Ranging</w:t>
            </w:r>
            <w:bookmarkEnd w:id="1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2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2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>Ranging based services and sidelink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sidelink positioning, e.g.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(e.g.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lastRenderedPageBreak/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>Discovery of SL Reference UE, Target UE and SL Positioning Server UE for performing Ranging based service and Sidelink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>to 5G ProSe</w:t>
      </w:r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Ranging/Sidelink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Ranging/Sidelink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Ranging/Sidelink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Sidelink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 xml:space="preserve">k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>including triggering Ranging and Sidelink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 procedures;</w:t>
      </w:r>
    </w:p>
    <w:p w14:paraId="4D7D033B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Nnef_EventExposure reusing the eLCS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50F26C1" w14:textId="77777777" w:rsidR="00FA3F31" w:rsidRPr="0040221B" w:rsidRDefault="00A91321" w:rsidP="00FA3F3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" w:author="Xiaomi" w:date="2023-09-29T17:35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 xml:space="preserve">(i.e. Nnef_ServiceParameter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Ranging/SideLink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7A9613CD" w:rsidR="00A91321" w:rsidRPr="00FA3F31" w:rsidRDefault="00FA3F31" w:rsidP="0068452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4" w:author="Xiaomi" w:date="2023-09-29T17:35:00Z">
        <w:r w:rsidRPr="00FA3F31">
          <w:rPr>
            <w:rFonts w:ascii="Times New Roman" w:hAnsi="Times New Roman"/>
            <w:lang w:eastAsia="zh-CN"/>
          </w:rPr>
          <w:t xml:space="preserve">updates to the NEF interface to support the mapping between application layer ID and GPSI </w:t>
        </w:r>
      </w:ins>
      <w:ins w:id="5" w:author="Xiaomi" w:date="2023-09-29T17:36:00Z">
        <w:r>
          <w:rPr>
            <w:rFonts w:ascii="Times New Roman" w:hAnsi="Times New Roman"/>
            <w:lang w:eastAsia="zh-CN"/>
          </w:rPr>
          <w:t xml:space="preserve">consumed </w:t>
        </w:r>
      </w:ins>
      <w:ins w:id="6" w:author="Xiaomi" w:date="2023-09-29T17:35:00Z">
        <w:r w:rsidRPr="00FA3F31">
          <w:rPr>
            <w:rFonts w:ascii="Times New Roman" w:hAnsi="Times New Roman"/>
            <w:lang w:eastAsia="zh-CN"/>
          </w:rPr>
          <w:t xml:space="preserve">by an </w:t>
        </w:r>
      </w:ins>
      <w:ins w:id="7" w:author="Xiaomi" w:date="2023-09-29T17:36:00Z">
        <w:r>
          <w:rPr>
            <w:rFonts w:ascii="Times New Roman" w:hAnsi="Times New Roman"/>
            <w:lang w:eastAsia="zh-CN"/>
          </w:rPr>
          <w:t>GMLC</w:t>
        </w:r>
      </w:ins>
      <w:ins w:id="8" w:author="Xiaomi" w:date="2023-09-29T17:35:00Z">
        <w:r w:rsidRPr="00FA3F31">
          <w:rPr>
            <w:rFonts w:ascii="Times New Roman" w:hAnsi="Times New Roman"/>
            <w:lang w:eastAsia="zh-CN"/>
          </w:rPr>
          <w:t>;</w:t>
        </w:r>
      </w:ins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Ranging/S</w:t>
      </w:r>
      <w:r>
        <w:rPr>
          <w:rFonts w:ascii="Times New Roman" w:hAnsi="Times New Roman"/>
          <w:lang w:eastAsia="zh-CN"/>
        </w:rPr>
        <w:t>ideLink</w:t>
      </w:r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698E41F6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9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9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sidelink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730E9D04" w14:textId="77777777" w:rsidR="00804399" w:rsidRPr="00970BF8" w:rsidRDefault="006E187D" w:rsidP="008043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" w:author="Xiaomi" w:date="2023-08-10T15:36:00Z"/>
          <w:color w:val="000000"/>
          <w:lang w:eastAsia="zh-CN"/>
        </w:rPr>
      </w:pPr>
      <w:r w:rsidRPr="0040221B">
        <w:rPr>
          <w:lang w:eastAsia="zh-CN"/>
        </w:rPr>
        <w:t>potential update</w:t>
      </w:r>
      <w:r w:rsidR="00527A33"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sidelink positioning, e.g., expose Ranging/Sidelink Positioning service to SL Client UE</w:t>
      </w:r>
      <w:r w:rsidR="00E15900">
        <w:rPr>
          <w:rFonts w:hint="eastAsia"/>
          <w:lang w:eastAsia="zh-CN"/>
        </w:rPr>
        <w:t>,</w:t>
      </w:r>
      <w:r w:rsidR="00E15900"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 w:rsidR="0078757F"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0D750C9A" w14:textId="77777777" w:rsidR="00C3322F" w:rsidRPr="00970BF8" w:rsidRDefault="00804399" w:rsidP="00C3322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1" w:author="Xiaomi" w:date="2023-09-29T17:33:00Z"/>
          <w:color w:val="000000"/>
          <w:lang w:eastAsia="zh-CN"/>
        </w:rPr>
      </w:pPr>
      <w:ins w:id="12" w:author="Xiaomi" w:date="2023-08-10T15:36:00Z">
        <w:r w:rsidRPr="00804399">
          <w:rPr>
            <w:lang w:eastAsia="zh-CN"/>
          </w:rPr>
          <w:t xml:space="preserve">potential updates to </w:t>
        </w:r>
        <w:r>
          <w:rPr>
            <w:lang w:eastAsia="zh-CN"/>
          </w:rPr>
          <w:t xml:space="preserve">AMF </w:t>
        </w:r>
        <w:r w:rsidRPr="00804399">
          <w:rPr>
            <w:lang w:eastAsia="zh-CN"/>
          </w:rPr>
          <w:t xml:space="preserve">to support Ranging based services and sidelink positioning, e.g., </w:t>
        </w:r>
      </w:ins>
      <w:ins w:id="13" w:author="Xiaomi" w:date="2023-08-10T15:37:00Z">
        <w:r w:rsidRPr="00804399">
          <w:rPr>
            <w:lang w:eastAsia="zh-CN"/>
          </w:rPr>
          <w:t>UE Positioning assisted by Sidelink Positioning and involving 5GC</w:t>
        </w:r>
      </w:ins>
      <w:ins w:id="14" w:author="Xiaomi" w:date="2023-08-10T15:36:00Z">
        <w:r w:rsidRPr="00804399">
          <w:rPr>
            <w:lang w:eastAsia="zh-CN"/>
          </w:rPr>
          <w:t>;</w:t>
        </w:r>
      </w:ins>
    </w:p>
    <w:p w14:paraId="28402A1F" w14:textId="4877C653" w:rsidR="001E489F" w:rsidRDefault="002424BF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5" w:author="Xiaomi" w:date="2023-10-02T15:26:00Z"/>
          <w:rFonts w:ascii="Times New Roman" w:hAnsi="Times New Roman"/>
          <w:lang w:eastAsia="zh-CN"/>
        </w:rPr>
      </w:pPr>
      <w:ins w:id="16" w:author="Xiaomi" w:date="2023-09-29T17:36:00Z">
        <w:r>
          <w:rPr>
            <w:rFonts w:ascii="Times New Roman" w:hAnsi="Times New Roman"/>
            <w:lang w:eastAsia="zh-CN"/>
          </w:rPr>
          <w:t>s</w:t>
        </w:r>
      </w:ins>
      <w:ins w:id="17" w:author="Xiaomi" w:date="2023-09-29T17:33:00Z">
        <w:r w:rsidR="00C3322F" w:rsidRPr="00C3322F">
          <w:rPr>
            <w:rFonts w:ascii="Times New Roman" w:hAnsi="Times New Roman"/>
            <w:lang w:eastAsia="zh-CN"/>
          </w:rPr>
          <w:t xml:space="preserve">upport </w:t>
        </w:r>
      </w:ins>
      <w:ins w:id="18" w:author="Xiaomi" w:date="2023-09-29T17:37:00Z">
        <w:r w:rsidR="009A4DF9" w:rsidRPr="009A4DF9">
          <w:rPr>
            <w:rFonts w:ascii="Times New Roman" w:hAnsi="Times New Roman"/>
            <w:lang w:eastAsia="zh-CN"/>
          </w:rPr>
          <w:t>the SideLink Positioning Key Management Function (SLPKMF)</w:t>
        </w:r>
        <w:r w:rsidR="009A4DF9">
          <w:rPr>
            <w:rFonts w:ascii="Times New Roman" w:hAnsi="Times New Roman"/>
            <w:lang w:eastAsia="zh-CN"/>
          </w:rPr>
          <w:t xml:space="preserve"> services for </w:t>
        </w:r>
        <w:r w:rsidR="009A4DF9" w:rsidRPr="009A4DF9">
          <w:rPr>
            <w:rFonts w:ascii="Times New Roman" w:hAnsi="Times New Roman"/>
            <w:lang w:eastAsia="zh-CN"/>
          </w:rPr>
          <w:t xml:space="preserve">the security and privacy aspects of </w:t>
        </w:r>
      </w:ins>
      <w:ins w:id="19" w:author="Xiaomi" w:date="2023-09-29T17:33:00Z">
        <w:r w:rsidR="00C3322F" w:rsidRPr="00C3322F">
          <w:rPr>
            <w:rFonts w:ascii="Times New Roman" w:hAnsi="Times New Roman"/>
            <w:lang w:eastAsia="zh-CN"/>
          </w:rPr>
          <w:t>Ranging based services and sidelink positioning</w:t>
        </w:r>
        <w:r w:rsidR="00C3322F">
          <w:rPr>
            <w:rFonts w:ascii="Times New Roman" w:hAnsi="Times New Roman" w:hint="eastAsia"/>
            <w:lang w:eastAsia="zh-CN"/>
          </w:rPr>
          <w:t>.</w:t>
        </w:r>
      </w:ins>
    </w:p>
    <w:p w14:paraId="36004568" w14:textId="056B5455" w:rsidR="004D3FA8" w:rsidRPr="00C3322F" w:rsidRDefault="004D3FA8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20" w:author="Xiaomi" w:date="2023-10-02T15:27:00Z">
        <w:r w:rsidRPr="004D3FA8">
          <w:rPr>
            <w:rFonts w:ascii="Times New Roman" w:hAnsi="Times New Roman"/>
            <w:lang w:eastAsia="zh-CN"/>
          </w:rPr>
          <w:t xml:space="preserve">potential updates to </w:t>
        </w:r>
      </w:ins>
      <w:ins w:id="21" w:author="Xiaomi" w:date="2023-10-02T15:26:00Z">
        <w:r w:rsidRPr="004D3FA8">
          <w:rPr>
            <w:rFonts w:ascii="Times New Roman" w:hAnsi="Times New Roman"/>
            <w:lang w:eastAsia="zh-CN"/>
          </w:rPr>
          <w:t>Supplementary services specification</w:t>
        </w:r>
      </w:ins>
      <w:ins w:id="22" w:author="Xiaomi" w:date="2023-10-02T15:27:00Z">
        <w:r w:rsidRPr="004D3FA8">
          <w:rPr>
            <w:rFonts w:ascii="Times New Roman" w:hAnsi="Times New Roman"/>
            <w:lang w:eastAsia="zh-CN"/>
          </w:rPr>
          <w:t xml:space="preserve"> to support Ranging based services and sidelink positioning</w:t>
        </w:r>
        <w:r>
          <w:rPr>
            <w:rFonts w:ascii="Times New Roman" w:hAnsi="Times New Roman"/>
            <w:lang w:eastAsia="zh-CN"/>
          </w:rPr>
          <w:t>.</w:t>
        </w:r>
      </w:ins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5F82274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</w:t>
            </w:r>
            <w:ins w:id="23" w:author="Xiaomi" w:date="2023-10-09T12:20:00Z">
              <w:r w:rsidR="002A2F29">
                <w:rPr>
                  <w:i/>
                  <w:iCs/>
                </w:rPr>
                <w:t>514</w:t>
              </w:r>
            </w:ins>
          </w:p>
        </w:tc>
        <w:tc>
          <w:tcPr>
            <w:tcW w:w="2409" w:type="dxa"/>
          </w:tcPr>
          <w:p w14:paraId="19441CE3" w14:textId="77777777" w:rsidR="002A2F29" w:rsidRDefault="0044709B" w:rsidP="0098394C">
            <w:pPr>
              <w:pStyle w:val="TAL"/>
              <w:rPr>
                <w:ins w:id="24" w:author="Xiaomi" w:date="2023-10-09T12:20:00Z"/>
                <w:i/>
                <w:iCs/>
              </w:rPr>
            </w:pPr>
            <w:r w:rsidRPr="0044709B">
              <w:rPr>
                <w:i/>
                <w:iCs/>
              </w:rPr>
              <w:t>Ranging based services and sidelink positioning in 5G system(5GS)</w:t>
            </w:r>
            <w:r w:rsidR="0098394C" w:rsidRPr="0098394C">
              <w:rPr>
                <w:i/>
                <w:iCs/>
              </w:rPr>
              <w:t xml:space="preserve">; </w:t>
            </w:r>
          </w:p>
          <w:p w14:paraId="2B1934C0" w14:textId="77777777" w:rsidR="002A2F29" w:rsidRPr="002A2F29" w:rsidRDefault="002A2F29" w:rsidP="002A2F29">
            <w:pPr>
              <w:pStyle w:val="TAL"/>
              <w:rPr>
                <w:ins w:id="25" w:author="Xiaomi" w:date="2023-10-09T12:20:00Z"/>
                <w:i/>
                <w:iCs/>
              </w:rPr>
            </w:pPr>
            <w:ins w:id="26" w:author="Xiaomi" w:date="2023-10-09T12:20:00Z">
              <w:r w:rsidRPr="002A2F29">
                <w:rPr>
                  <w:i/>
                  <w:iCs/>
                </w:rPr>
                <w:t xml:space="preserve">system(5GS); </w:t>
              </w:r>
            </w:ins>
          </w:p>
          <w:p w14:paraId="3F9BA4C9" w14:textId="2AE32460" w:rsidR="0098394C" w:rsidRPr="0098394C" w:rsidRDefault="0098394C" w:rsidP="002A2F29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Stage 3</w:t>
            </w:r>
          </w:p>
        </w:tc>
        <w:tc>
          <w:tcPr>
            <w:tcW w:w="993" w:type="dxa"/>
          </w:tcPr>
          <w:p w14:paraId="4223C5D0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10D9A1F" w14:textId="71689A4C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54F4385D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11DE6EB5" w14:textId="38233136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3BF82327" w14:textId="7FDCA9A2" w:rsidR="00540700" w:rsidRDefault="00540700" w:rsidP="0098394C">
            <w:pPr>
              <w:pStyle w:val="TAL"/>
              <w:rPr>
                <w:ins w:id="27" w:author="Xiaomi" w:date="2023-10-09T12:18:00Z"/>
                <w:i/>
                <w:iCs/>
                <w:lang w:eastAsia="zh-CN"/>
              </w:rPr>
            </w:pPr>
            <w:ins w:id="28" w:author="Xiaomi" w:date="2023-10-09T12:18:00Z">
              <w:r>
                <w:rPr>
                  <w:rFonts w:hint="eastAsia"/>
                  <w:i/>
                  <w:iCs/>
                  <w:lang w:eastAsia="zh-CN"/>
                </w:rPr>
                <w:t>C</w:t>
              </w:r>
              <w:r>
                <w:rPr>
                  <w:i/>
                  <w:iCs/>
                  <w:lang w:eastAsia="zh-CN"/>
                </w:rPr>
                <w:t>T1</w:t>
              </w:r>
            </w:ins>
          </w:p>
          <w:p w14:paraId="4F649606" w14:textId="77777777" w:rsidR="00540700" w:rsidRDefault="00540700" w:rsidP="0098394C">
            <w:pPr>
              <w:pStyle w:val="TAL"/>
              <w:rPr>
                <w:ins w:id="29" w:author="Xiaomi" w:date="2023-10-09T12:18:00Z"/>
                <w:i/>
                <w:iCs/>
                <w:lang w:eastAsia="zh-CN"/>
              </w:rPr>
            </w:pPr>
          </w:p>
          <w:p w14:paraId="499D6BB2" w14:textId="4D832A3C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4522A6A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D49C842" w14:textId="41113DF8" w:rsidR="00E20EE4" w:rsidRPr="00540700" w:rsidRDefault="00E20EE4" w:rsidP="0098394C">
            <w:pPr>
              <w:pStyle w:val="TAL"/>
              <w:rPr>
                <w:rFonts w:eastAsia="Yu Mincho"/>
                <w:i/>
                <w:iCs/>
              </w:rPr>
            </w:pPr>
            <w:ins w:id="30" w:author="Xiaomi" w:date="2023-10-09T12:15:00Z">
              <w:r>
                <w:rPr>
                  <w:i/>
                  <w:iCs/>
                </w:rPr>
                <w:fldChar w:fldCharType="begin"/>
              </w:r>
              <w:r>
                <w:rPr>
                  <w:i/>
                  <w:iCs/>
                </w:rPr>
                <w:instrText xml:space="preserve"> </w:instrText>
              </w:r>
              <w:r>
                <w:rPr>
                  <w:rFonts w:hint="eastAsia"/>
                  <w:i/>
                  <w:iCs/>
                </w:rPr>
                <w:instrText>HYPERLINK "mailto:</w:instrText>
              </w:r>
            </w:ins>
            <w:r>
              <w:rPr>
                <w:rFonts w:hint="eastAsia"/>
                <w:i/>
                <w:iCs/>
              </w:rPr>
              <w:instrText>t</w:instrText>
            </w:r>
            <w:r>
              <w:rPr>
                <w:i/>
                <w:iCs/>
              </w:rPr>
              <w:instrText>angtingfang@xiaomi.com</w:instrText>
            </w:r>
            <w:ins w:id="31" w:author="Xiaomi" w:date="2023-10-09T12:15:00Z">
              <w:r>
                <w:rPr>
                  <w:rFonts w:hint="eastAsia"/>
                  <w:i/>
                  <w:iCs/>
                </w:rPr>
                <w:instrText>"</w:instrText>
              </w:r>
              <w:r>
                <w:rPr>
                  <w:i/>
                  <w:iCs/>
                </w:rPr>
                <w:instrText xml:space="preserve"> </w:instrText>
              </w:r>
              <w:r>
                <w:rPr>
                  <w:i/>
                  <w:iCs/>
                </w:rPr>
                <w:fldChar w:fldCharType="separate"/>
              </w:r>
            </w:ins>
            <w:r w:rsidRPr="00D10292">
              <w:rPr>
                <w:rStyle w:val="aa"/>
                <w:rFonts w:hint="eastAsia"/>
                <w:i/>
                <w:iCs/>
              </w:rPr>
              <w:t>t</w:t>
            </w:r>
            <w:r w:rsidRPr="00D10292">
              <w:rPr>
                <w:rStyle w:val="aa"/>
                <w:i/>
                <w:iCs/>
              </w:rPr>
              <w:t>angtingfang@xiaomi.com</w:t>
            </w:r>
            <w:ins w:id="32" w:author="Xiaomi" w:date="2023-10-09T12:15:00Z">
              <w:r>
                <w:rPr>
                  <w:i/>
                  <w:iCs/>
                </w:rPr>
                <w:fldChar w:fldCharType="end"/>
              </w:r>
            </w:ins>
          </w:p>
        </w:tc>
      </w:tr>
      <w:tr w:rsidR="003E7B41" w:rsidRPr="00251D80" w14:paraId="7FAF70DE" w14:textId="77777777" w:rsidTr="005875D6">
        <w:trPr>
          <w:cantSplit/>
          <w:jc w:val="center"/>
          <w:ins w:id="33" w:author="Xiaomi" w:date="2023-09-29T17:38:00Z"/>
        </w:trPr>
        <w:tc>
          <w:tcPr>
            <w:tcW w:w="1617" w:type="dxa"/>
          </w:tcPr>
          <w:p w14:paraId="36D5684B" w14:textId="523926FC" w:rsidR="003E7B41" w:rsidRPr="0098394C" w:rsidRDefault="003E7B41" w:rsidP="003E7B41">
            <w:pPr>
              <w:pStyle w:val="TAL"/>
              <w:rPr>
                <w:ins w:id="34" w:author="Xiaomi" w:date="2023-09-29T17:38:00Z"/>
                <w:i/>
                <w:iCs/>
              </w:rPr>
            </w:pPr>
            <w:ins w:id="35" w:author="Xiaomi" w:date="2023-09-29T17:38:00Z">
              <w:r>
                <w:rPr>
                  <w:i/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340EC6A9" w14:textId="43860D75" w:rsidR="003E7B41" w:rsidRPr="0098394C" w:rsidRDefault="003E7B41" w:rsidP="003E7B41">
            <w:pPr>
              <w:pStyle w:val="TAL"/>
              <w:rPr>
                <w:ins w:id="36" w:author="Xiaomi" w:date="2023-09-29T17:38:00Z"/>
                <w:i/>
                <w:iCs/>
                <w:lang w:eastAsia="zh-CN"/>
              </w:rPr>
            </w:pPr>
            <w:ins w:id="37" w:author="Xiaomi" w:date="2023-09-29T17:38:00Z">
              <w:r>
                <w:rPr>
                  <w:rFonts w:hint="eastAsia"/>
                  <w:i/>
                  <w:iCs/>
                  <w:lang w:eastAsia="zh-CN"/>
                </w:rPr>
                <w:t>2</w:t>
              </w:r>
              <w:r>
                <w:rPr>
                  <w:i/>
                  <w:iCs/>
                  <w:lang w:eastAsia="zh-CN"/>
                </w:rPr>
                <w:t>9.</w:t>
              </w:r>
              <w:r w:rsidRPr="0098394C">
                <w:rPr>
                  <w:i/>
                  <w:iCs/>
                </w:rPr>
                <w:t>XXX</w:t>
              </w:r>
            </w:ins>
          </w:p>
        </w:tc>
        <w:tc>
          <w:tcPr>
            <w:tcW w:w="2409" w:type="dxa"/>
          </w:tcPr>
          <w:p w14:paraId="39685C2A" w14:textId="77777777" w:rsidR="002A2F29" w:rsidRDefault="002A2F29" w:rsidP="002A2F29">
            <w:pPr>
              <w:pStyle w:val="TAL"/>
              <w:rPr>
                <w:ins w:id="38" w:author="Xiaomi" w:date="2023-10-09T12:19:00Z"/>
                <w:i/>
                <w:iCs/>
              </w:rPr>
            </w:pPr>
            <w:ins w:id="39" w:author="Xiaomi" w:date="2023-10-09T12:19:00Z">
              <w:r w:rsidRPr="002A2F29">
                <w:rPr>
                  <w:i/>
                  <w:iCs/>
                </w:rPr>
                <w:t>5G System;</w:t>
              </w:r>
            </w:ins>
          </w:p>
          <w:p w14:paraId="73A49B36" w14:textId="1C3A1063" w:rsidR="002A2F29" w:rsidRPr="002A2F29" w:rsidRDefault="003E7B41" w:rsidP="002A2F29">
            <w:pPr>
              <w:pStyle w:val="TAL"/>
              <w:rPr>
                <w:ins w:id="40" w:author="Xiaomi" w:date="2023-10-09T12:19:00Z"/>
                <w:i/>
                <w:iCs/>
              </w:rPr>
            </w:pPr>
            <w:ins w:id="41" w:author="Xiaomi" w:date="2023-09-29T17:39:00Z">
              <w:r w:rsidRPr="003E7B41">
                <w:rPr>
                  <w:i/>
                  <w:iCs/>
                </w:rPr>
                <w:t>SideLink Positioning Key Management Services</w:t>
              </w:r>
            </w:ins>
            <w:ins w:id="42" w:author="Xiaomi" w:date="2023-10-09T12:20:00Z">
              <w:r w:rsidR="002A2F29">
                <w:rPr>
                  <w:i/>
                  <w:iCs/>
                </w:rPr>
                <w:t>;</w:t>
              </w:r>
            </w:ins>
          </w:p>
          <w:p w14:paraId="35E80AD3" w14:textId="2A9BC456" w:rsidR="003E7B41" w:rsidRPr="002A2F29" w:rsidRDefault="002A2F29" w:rsidP="002A2F29">
            <w:pPr>
              <w:pStyle w:val="TAL"/>
              <w:rPr>
                <w:ins w:id="43" w:author="Xiaomi" w:date="2023-09-29T17:38:00Z"/>
                <w:rFonts w:eastAsia="Yu Mincho"/>
                <w:i/>
                <w:iCs/>
              </w:rPr>
            </w:pPr>
            <w:ins w:id="44" w:author="Xiaomi" w:date="2023-10-09T12:19:00Z">
              <w:r w:rsidRPr="002A2F29">
                <w:rPr>
                  <w:i/>
                  <w:iCs/>
                </w:rPr>
                <w:t>Stage 3</w:t>
              </w:r>
            </w:ins>
          </w:p>
        </w:tc>
        <w:tc>
          <w:tcPr>
            <w:tcW w:w="993" w:type="dxa"/>
          </w:tcPr>
          <w:p w14:paraId="36AE299C" w14:textId="77777777" w:rsidR="003E7B41" w:rsidRPr="0044709B" w:rsidRDefault="003E7B41" w:rsidP="003E7B41">
            <w:pPr>
              <w:pStyle w:val="Guidance"/>
              <w:rPr>
                <w:ins w:id="45" w:author="Xiaomi" w:date="2023-09-29T17:39:00Z"/>
                <w:rFonts w:ascii="Arial" w:hAnsi="Arial"/>
                <w:iCs/>
                <w:sz w:val="18"/>
              </w:rPr>
            </w:pPr>
            <w:ins w:id="46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CT#102</w:t>
              </w:r>
            </w:ins>
          </w:p>
          <w:p w14:paraId="21F41ACB" w14:textId="527F23DB" w:rsidR="003E7B41" w:rsidRPr="0044709B" w:rsidRDefault="003E7B41" w:rsidP="003E7B41">
            <w:pPr>
              <w:pStyle w:val="Guidance"/>
              <w:rPr>
                <w:ins w:id="47" w:author="Xiaomi" w:date="2023-09-29T17:38:00Z"/>
                <w:rFonts w:ascii="Arial" w:hAnsi="Arial"/>
                <w:iCs/>
                <w:sz w:val="18"/>
              </w:rPr>
            </w:pPr>
            <w:ins w:id="48" w:author="Xiaomi" w:date="2023-09-29T17:39:00Z">
              <w:r w:rsidRPr="0098394C">
                <w:rPr>
                  <w:iCs/>
                </w:rPr>
                <w:t>(December 2023)</w:t>
              </w:r>
            </w:ins>
          </w:p>
        </w:tc>
        <w:tc>
          <w:tcPr>
            <w:tcW w:w="1074" w:type="dxa"/>
          </w:tcPr>
          <w:p w14:paraId="728F6EC2" w14:textId="77777777" w:rsidR="003E7B41" w:rsidRPr="0044709B" w:rsidRDefault="003E7B41" w:rsidP="003E7B41">
            <w:pPr>
              <w:pStyle w:val="Guidance"/>
              <w:rPr>
                <w:ins w:id="49" w:author="Xiaomi" w:date="2023-09-29T17:39:00Z"/>
                <w:rFonts w:ascii="Arial" w:hAnsi="Arial"/>
                <w:iCs/>
                <w:sz w:val="18"/>
              </w:rPr>
            </w:pPr>
            <w:ins w:id="50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CT#103</w:t>
              </w:r>
            </w:ins>
          </w:p>
          <w:p w14:paraId="2CB4A4EE" w14:textId="0398FF64" w:rsidR="003E7B41" w:rsidRPr="0044709B" w:rsidRDefault="003E7B41" w:rsidP="003E7B41">
            <w:pPr>
              <w:pStyle w:val="Guidance"/>
              <w:rPr>
                <w:ins w:id="51" w:author="Xiaomi" w:date="2023-09-29T17:38:00Z"/>
                <w:rFonts w:ascii="Arial" w:hAnsi="Arial"/>
                <w:iCs/>
                <w:sz w:val="18"/>
              </w:rPr>
            </w:pPr>
            <w:ins w:id="52" w:author="Xiaomi" w:date="2023-09-29T17:39:00Z">
              <w:r w:rsidRPr="0098394C">
                <w:rPr>
                  <w:iCs/>
                </w:rPr>
                <w:t>(March 2024)</w:t>
              </w:r>
            </w:ins>
          </w:p>
        </w:tc>
        <w:tc>
          <w:tcPr>
            <w:tcW w:w="2186" w:type="dxa"/>
          </w:tcPr>
          <w:p w14:paraId="7E7D3DE1" w14:textId="408A5B46" w:rsidR="00540700" w:rsidRDefault="00540700" w:rsidP="003E7B41">
            <w:pPr>
              <w:pStyle w:val="TAL"/>
              <w:rPr>
                <w:ins w:id="53" w:author="Xiaomi" w:date="2023-10-09T12:18:00Z"/>
                <w:i/>
                <w:iCs/>
                <w:lang w:eastAsia="zh-CN"/>
              </w:rPr>
            </w:pPr>
            <w:ins w:id="54" w:author="Xiaomi" w:date="2023-10-09T12:18:00Z">
              <w:r>
                <w:rPr>
                  <w:i/>
                  <w:iCs/>
                  <w:lang w:eastAsia="zh-CN"/>
                </w:rPr>
                <w:t>CT4</w:t>
              </w:r>
            </w:ins>
          </w:p>
          <w:p w14:paraId="16DC6812" w14:textId="77777777" w:rsidR="00540700" w:rsidRDefault="00540700" w:rsidP="003E7B41">
            <w:pPr>
              <w:pStyle w:val="TAL"/>
              <w:rPr>
                <w:ins w:id="55" w:author="Xiaomi" w:date="2023-10-09T12:18:00Z"/>
                <w:i/>
                <w:iCs/>
                <w:lang w:eastAsia="zh-CN"/>
              </w:rPr>
            </w:pPr>
          </w:p>
          <w:p w14:paraId="1F8A5CFF" w14:textId="60DC4CDA" w:rsidR="003E7B41" w:rsidRDefault="003E7B41" w:rsidP="003E7B41">
            <w:pPr>
              <w:pStyle w:val="TAL"/>
              <w:rPr>
                <w:ins w:id="56" w:author="Xiaomi" w:date="2023-09-29T17:39:00Z"/>
                <w:i/>
                <w:iCs/>
              </w:rPr>
            </w:pPr>
            <w:ins w:id="57" w:author="Xiaomi" w:date="2023-09-29T17:39:00Z">
              <w:r>
                <w:rPr>
                  <w:i/>
                  <w:iCs/>
                </w:rPr>
                <w:t>Tingfang Tang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1A1E68EC" w14:textId="77777777" w:rsidR="003E7B41" w:rsidRDefault="003E7B41" w:rsidP="003E7B41">
            <w:pPr>
              <w:pStyle w:val="TAL"/>
              <w:rPr>
                <w:ins w:id="58" w:author="Xiaomi" w:date="2023-09-29T17:39:00Z"/>
                <w:i/>
                <w:iCs/>
              </w:rPr>
            </w:pPr>
            <w:ins w:id="59" w:author="Xiaomi" w:date="2023-09-29T17:39:00Z">
              <w:r>
                <w:rPr>
                  <w:i/>
                  <w:iCs/>
                </w:rPr>
                <w:t>Xiaomi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2928075E" w14:textId="1BABE7C0" w:rsidR="003E7B41" w:rsidRDefault="003E7B41" w:rsidP="003E7B41">
            <w:pPr>
              <w:pStyle w:val="TAL"/>
              <w:rPr>
                <w:ins w:id="60" w:author="Xiaomi" w:date="2023-09-29T17:38:00Z"/>
                <w:i/>
                <w:iCs/>
              </w:rPr>
            </w:pPr>
            <w:ins w:id="61" w:author="Xiaomi" w:date="2023-09-29T17:39:00Z">
              <w:r>
                <w:rPr>
                  <w:rFonts w:hint="eastAsia"/>
                  <w:i/>
                  <w:iCs/>
                </w:rPr>
                <w:t>t</w:t>
              </w:r>
              <w:r>
                <w:rPr>
                  <w:i/>
                  <w:iCs/>
                </w:rPr>
                <w:t>angtingfang@xiaomi.com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Model A and Model B Direct Discovery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5G ProSe policies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5385A" w:rsidRPr="0013022C" w14:paraId="59B39439" w14:textId="77777777" w:rsidTr="005875D6">
        <w:trPr>
          <w:cantSplit/>
          <w:jc w:val="center"/>
          <w:ins w:id="62" w:author="Xiaomi" w:date="2023-08-11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87A" w14:textId="319170FE" w:rsidR="0095385A" w:rsidRPr="0013022C" w:rsidRDefault="0095385A" w:rsidP="0095385A">
            <w:pPr>
              <w:pStyle w:val="TAL"/>
              <w:rPr>
                <w:ins w:id="63" w:author="Xiaomi" w:date="2023-08-11T16:23:00Z"/>
                <w:rFonts w:ascii="Times New Roman" w:hAnsi="Times New Roman"/>
              </w:rPr>
            </w:pPr>
            <w:ins w:id="64" w:author="Xiaomi" w:date="2023-08-11T16:23:00Z">
              <w:r w:rsidRPr="00B8253D">
                <w:rPr>
                  <w:rFonts w:ascii="Times New Roman" w:hAnsi="Times New Roman"/>
                </w:rPr>
                <w:t>29.5</w:t>
              </w:r>
              <w:r>
                <w:rPr>
                  <w:rFonts w:ascii="Times New Roman" w:hAnsi="Times New Roman"/>
                </w:rPr>
                <w:t>1</w:t>
              </w:r>
            </w:ins>
            <w:ins w:id="65" w:author="Xiaomi" w:date="2023-09-29T17:40:00Z">
              <w:r w:rsidR="003E7B41">
                <w:rPr>
                  <w:rFonts w:ascii="Times New Roman" w:hAnsi="Times New Roman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BE3" w14:textId="1B3D8DF6" w:rsidR="0095385A" w:rsidRDefault="0095385A" w:rsidP="0095385A">
            <w:pPr>
              <w:pStyle w:val="TAL"/>
              <w:rPr>
                <w:ins w:id="66" w:author="Xiaomi" w:date="2023-08-11T16:23:00Z"/>
                <w:rFonts w:ascii="Times New Roman" w:hAnsi="Times New Roman"/>
                <w:sz w:val="20"/>
              </w:rPr>
            </w:pPr>
            <w:ins w:id="67" w:author="Xiaomi" w:date="2023-08-11T16:23:00Z">
              <w:r>
                <w:rPr>
                  <w:rFonts w:ascii="Times New Roman" w:hAnsi="Times New Roman"/>
                  <w:sz w:val="20"/>
                </w:rPr>
                <w:t>U</w:t>
              </w:r>
              <w:r w:rsidRPr="00B86BE2">
                <w:rPr>
                  <w:rFonts w:ascii="Times New Roman" w:hAnsi="Times New Roman" w:hint="eastAsia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B86BE2">
                <w:rPr>
                  <w:rFonts w:ascii="Times New Roman" w:hAnsi="Times New Roman"/>
                  <w:sz w:val="20"/>
                </w:rPr>
                <w:t xml:space="preserve"> to the </w:t>
              </w:r>
              <w:r>
                <w:rPr>
                  <w:rFonts w:ascii="Times New Roman" w:hAnsi="Times New Roman"/>
                  <w:sz w:val="20"/>
                </w:rPr>
                <w:t xml:space="preserve">PCC procedure </w:t>
              </w:r>
              <w:r w:rsidRPr="00E80C32">
                <w:rPr>
                  <w:rFonts w:ascii="Times New Roman" w:hAnsi="Times New Roman"/>
                  <w:sz w:val="20"/>
                </w:rPr>
                <w:t>to support the provisioning of Ranging/SideLink Positioning service parameters by an AF</w:t>
              </w:r>
              <w:r>
                <w:rPr>
                  <w:rFonts w:ascii="Times New Roman" w:hAnsi="Times New Roman"/>
                  <w:sz w:val="20"/>
                </w:rPr>
                <w:t xml:space="preserve"> and the </w:t>
              </w:r>
            </w:ins>
            <w:ins w:id="68" w:author="Xiaomi" w:date="2023-08-11T16:24:00Z">
              <w:r>
                <w:rPr>
                  <w:rFonts w:ascii="Times New Roman" w:hAnsi="Times New Roman"/>
                  <w:sz w:val="20"/>
                </w:rPr>
                <w:t>policy and parameter provisioning to the UE and RAN</w:t>
              </w:r>
            </w:ins>
            <w:ins w:id="69" w:author="Xiaomi" w:date="2023-08-11T16:23:00Z">
              <w:r w:rsidRPr="00E80C32"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CD1" w14:textId="6755120D" w:rsidR="0095385A" w:rsidRPr="0013022C" w:rsidRDefault="0095385A" w:rsidP="0095385A">
            <w:pPr>
              <w:pStyle w:val="TAL"/>
              <w:rPr>
                <w:ins w:id="70" w:author="Xiaomi" w:date="2023-08-11T16:23:00Z"/>
                <w:rFonts w:ascii="Times New Roman" w:hAnsi="Times New Roman"/>
                <w:lang w:eastAsia="zh-CN"/>
              </w:rPr>
            </w:pPr>
            <w:ins w:id="71" w:author="Xiaomi" w:date="2023-08-11T16:23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063" w14:textId="45A2749C" w:rsidR="0095385A" w:rsidRPr="0013022C" w:rsidRDefault="0095385A" w:rsidP="0095385A">
            <w:pPr>
              <w:pStyle w:val="TAL"/>
              <w:rPr>
                <w:ins w:id="72" w:author="Xiaomi" w:date="2023-08-11T16:23:00Z"/>
                <w:rFonts w:ascii="Times New Roman" w:hAnsi="Times New Roman"/>
              </w:rPr>
            </w:pPr>
            <w:ins w:id="73" w:author="Xiaomi" w:date="2023-08-11T16:23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95385A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r>
              <w:rPr>
                <w:rFonts w:ascii="Times New Roman" w:hAnsi="Times New Roman"/>
                <w:sz w:val="20"/>
              </w:rPr>
              <w:t>Nnef_EventExposure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MonitoringEvent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r w:rsidRPr="00E80C32">
              <w:rPr>
                <w:rFonts w:ascii="Times New Roman" w:hAnsi="Times New Roman"/>
                <w:sz w:val="20"/>
              </w:rPr>
              <w:t>SideLink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5385A" w:rsidRPr="00E80C32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 xml:space="preserve">(i.e. Nnef_EventExposure API reusing the eLCS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4653C3EF" w14:textId="7ADA3646" w:rsidR="00EF745E" w:rsidRPr="0013022C" w:rsidRDefault="0095385A" w:rsidP="0086597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>Updates to the NEF northbound interface (i.e. Nnef_ServiceParameter API) to support the provisioning of Ranging/SideLink Positioning service parameters by 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0935E2BF" w14:textId="77777777" w:rsidTr="005875D6">
        <w:trPr>
          <w:cantSplit/>
          <w:jc w:val="center"/>
          <w:ins w:id="74" w:author="Xiaomi-r1" w:date="2023-10-10T14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32A" w14:textId="362C7AA6" w:rsidR="008A4116" w:rsidRPr="00B8253D" w:rsidRDefault="008A4116" w:rsidP="008A4116">
            <w:pPr>
              <w:pStyle w:val="TAL"/>
              <w:rPr>
                <w:ins w:id="75" w:author="Xiaomi-r1" w:date="2023-10-10T14:34:00Z"/>
                <w:rFonts w:ascii="Times New Roman" w:hAnsi="Times New Roman"/>
              </w:rPr>
            </w:pPr>
            <w:ins w:id="76" w:author="Xiaomi-r1" w:date="2023-10-10T14:34:00Z">
              <w:r w:rsidRPr="00B8253D">
                <w:rPr>
                  <w:rFonts w:ascii="Times New Roman" w:hAnsi="Times New Roman"/>
                </w:rPr>
                <w:t>29.5</w:t>
              </w:r>
            </w:ins>
            <w:ins w:id="77" w:author="Xiaomi-r1" w:date="2023-10-10T14:37:00Z">
              <w:r w:rsidR="00EC3D06">
                <w:rPr>
                  <w:rFonts w:ascii="Times New Roman" w:hAnsi="Times New Roman"/>
                </w:rPr>
                <w:t>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E2FE" w14:textId="631561B1" w:rsidR="008A4116" w:rsidRDefault="008A4116" w:rsidP="00EC3D06">
            <w:pPr>
              <w:pStyle w:val="TAL"/>
              <w:rPr>
                <w:ins w:id="78" w:author="Xiaomi-r1" w:date="2023-10-10T14:34:00Z"/>
                <w:rFonts w:ascii="Times New Roman" w:hAnsi="Times New Roman"/>
                <w:sz w:val="20"/>
              </w:rPr>
            </w:pPr>
            <w:ins w:id="79" w:author="Xiaomi-r1" w:date="2023-10-10T14:34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  <w:r w:rsidRPr="00EF745E">
                <w:rPr>
                  <w:rFonts w:ascii="Times New Roman" w:hAnsi="Times New Roman"/>
                  <w:sz w:val="20"/>
                  <w:lang w:eastAsia="zh-CN"/>
                </w:rPr>
                <w:t>pdates to the NEF interface to support the mapping between application layer ID and GPSI consumed by an GMLC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0DB" w14:textId="79A00DF5" w:rsidR="008A4116" w:rsidRPr="00255201" w:rsidRDefault="008A4116" w:rsidP="008A4116">
            <w:pPr>
              <w:pStyle w:val="TAL"/>
              <w:rPr>
                <w:ins w:id="80" w:author="Xiaomi-r1" w:date="2023-10-10T14:34:00Z"/>
                <w:rFonts w:ascii="Times New Roman" w:hAnsi="Times New Roman"/>
                <w:lang w:eastAsia="zh-CN"/>
              </w:rPr>
            </w:pPr>
            <w:ins w:id="81" w:author="Xiaomi-r1" w:date="2023-10-10T14:34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DF72" w14:textId="0C44784D" w:rsidR="008A4116" w:rsidRPr="00255201" w:rsidRDefault="008A4116" w:rsidP="008A4116">
            <w:pPr>
              <w:pStyle w:val="TAL"/>
              <w:rPr>
                <w:ins w:id="82" w:author="Xiaomi-r1" w:date="2023-10-10T14:34:00Z"/>
                <w:rFonts w:ascii="Times New Roman" w:hAnsi="Times New Roman"/>
              </w:rPr>
            </w:pPr>
            <w:ins w:id="83" w:author="Xiaomi-r1" w:date="2023-10-10T14:34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8A4116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Ranging/SideLink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8A4116" w:rsidRPr="0013022C" w:rsidRDefault="008A4116" w:rsidP="008A4116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8A4116" w:rsidRPr="0013022C" w14:paraId="1C538CC9" w14:textId="77777777" w:rsidTr="005875D6">
        <w:trPr>
          <w:cantSplit/>
          <w:jc w:val="center"/>
          <w:ins w:id="84" w:author="Xiaomi" w:date="2023-10-02T15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B307" w14:textId="28E440D4" w:rsidR="008A4116" w:rsidRPr="00B8253D" w:rsidRDefault="008A4116" w:rsidP="008A4116">
            <w:pPr>
              <w:pStyle w:val="TAL"/>
              <w:rPr>
                <w:ins w:id="85" w:author="Xiaomi" w:date="2023-10-02T15:27:00Z"/>
                <w:rFonts w:ascii="Times New Roman" w:hAnsi="Times New Roman"/>
              </w:rPr>
            </w:pPr>
            <w:ins w:id="86" w:author="Xiaomi" w:date="2023-10-02T15:27:00Z">
              <w:r w:rsidRPr="0013022C">
                <w:rPr>
                  <w:rFonts w:ascii="Times New Roman" w:hAnsi="Times New Roman"/>
                </w:rPr>
                <w:t>2</w:t>
              </w:r>
              <w:r>
                <w:rPr>
                  <w:rFonts w:ascii="Times New Roman" w:hAnsi="Times New Roman"/>
                </w:rPr>
                <w:t>4</w:t>
              </w:r>
              <w:r w:rsidRPr="0013022C">
                <w:rPr>
                  <w:rFonts w:ascii="Times New Roman" w:hAnsi="Times New Roman"/>
                </w:rPr>
                <w:t>.</w:t>
              </w:r>
              <w:r>
                <w:rPr>
                  <w:rFonts w:ascii="Times New Roman" w:hAnsi="Times New Roman"/>
                </w:rPr>
                <w:t>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F2B3" w14:textId="144F78BC" w:rsidR="008A4116" w:rsidRDefault="008A4116" w:rsidP="008A4116">
            <w:pPr>
              <w:pStyle w:val="TAL"/>
              <w:rPr>
                <w:ins w:id="87" w:author="Xiaomi" w:date="2023-10-02T15:27:00Z"/>
                <w:rFonts w:ascii="Times New Roman" w:hAnsi="Times New Roman"/>
                <w:sz w:val="20"/>
              </w:rPr>
            </w:pPr>
            <w:ins w:id="88" w:author="Xiaomi" w:date="2023-10-02T15:28:00Z">
              <w:r>
                <w:rPr>
                  <w:rFonts w:ascii="Times New Roman" w:hAnsi="Times New Roman"/>
                  <w:lang w:eastAsia="zh-CN"/>
                </w:rPr>
                <w:t>P</w:t>
              </w:r>
            </w:ins>
            <w:ins w:id="89" w:author="Xiaomi" w:date="2023-10-02T15:27:00Z">
              <w:r w:rsidRPr="004D3FA8">
                <w:rPr>
                  <w:rFonts w:ascii="Times New Roman" w:hAnsi="Times New Roman"/>
                  <w:lang w:eastAsia="zh-CN"/>
                </w:rPr>
                <w:t>otential updates to Supplementary services specification to support Ranging based services and sidelink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B117" w14:textId="35654344" w:rsidR="008A4116" w:rsidRPr="00255201" w:rsidRDefault="008A4116" w:rsidP="008A4116">
            <w:pPr>
              <w:pStyle w:val="TAL"/>
              <w:rPr>
                <w:ins w:id="90" w:author="Xiaomi" w:date="2023-10-02T15:27:00Z"/>
                <w:rFonts w:ascii="Times New Roman" w:hAnsi="Times New Roman"/>
                <w:lang w:eastAsia="zh-CN"/>
              </w:rPr>
            </w:pPr>
            <w:ins w:id="91" w:author="Xiaomi" w:date="2023-10-02T15:27:00Z">
              <w:r w:rsidRPr="0013022C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722" w14:textId="08D26285" w:rsidR="008A4116" w:rsidRPr="00255201" w:rsidRDefault="008A4116" w:rsidP="008A4116">
            <w:pPr>
              <w:pStyle w:val="TAL"/>
              <w:rPr>
                <w:ins w:id="92" w:author="Xiaomi" w:date="2023-10-02T15:27:00Z"/>
                <w:rFonts w:ascii="Times New Roman" w:hAnsi="Times New Roman"/>
              </w:rPr>
            </w:pPr>
            <w:ins w:id="93" w:author="Xiaomi" w:date="2023-10-02T15:27:00Z">
              <w:r w:rsidRPr="0013022C">
                <w:rPr>
                  <w:rFonts w:ascii="Times New Roman" w:hAnsi="Times New Roman"/>
                </w:rPr>
                <w:t>CT4</w:t>
              </w:r>
            </w:ins>
          </w:p>
        </w:tc>
      </w:tr>
      <w:tr w:rsidR="008A4116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8A4116" w:rsidRPr="0013022C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sidelink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8A4116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8A4116" w:rsidRPr="008460F7" w:rsidRDefault="008A4116" w:rsidP="008A4116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8A4116" w:rsidRPr="0013022C" w14:paraId="66F1BE26" w14:textId="77777777" w:rsidTr="005875D6">
        <w:trPr>
          <w:cantSplit/>
          <w:jc w:val="center"/>
          <w:ins w:id="94" w:author="Tingfang Tang" w:date="2023-08-09T17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11B" w14:textId="5EBAF727" w:rsidR="008A4116" w:rsidRPr="008460F7" w:rsidRDefault="008A4116" w:rsidP="008A4116">
            <w:pPr>
              <w:pStyle w:val="TAL"/>
              <w:rPr>
                <w:ins w:id="95" w:author="Tingfang Tang" w:date="2023-08-09T17:59:00Z"/>
                <w:rFonts w:ascii="Times New Roman" w:hAnsi="Times New Roman"/>
                <w:sz w:val="20"/>
              </w:rPr>
            </w:pPr>
            <w:ins w:id="96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29.51</w:t>
              </w:r>
              <w:r>
                <w:rPr>
                  <w:rFonts w:ascii="Times New Roman" w:hAnsi="Times New Roman"/>
                  <w:sz w:val="20"/>
                </w:rP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8C1" w14:textId="1FBA3262" w:rsidR="008A4116" w:rsidRPr="008460F7" w:rsidRDefault="008A4116" w:rsidP="008A4116">
            <w:pPr>
              <w:pStyle w:val="TAL"/>
              <w:rPr>
                <w:ins w:id="97" w:author="Tingfang Tang" w:date="2023-08-09T17:59:00Z"/>
                <w:rFonts w:ascii="Times New Roman" w:hAnsi="Times New Roman"/>
                <w:sz w:val="20"/>
              </w:rPr>
            </w:pPr>
            <w:ins w:id="98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Potential update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8460F7">
                <w:rPr>
                  <w:rFonts w:ascii="Times New Roman" w:hAnsi="Times New Roman"/>
                  <w:sz w:val="20"/>
                </w:rPr>
                <w:t xml:space="preserve"> to </w:t>
              </w:r>
            </w:ins>
            <w:ins w:id="99" w:author="Tingfang Tang" w:date="2023-08-09T18:00:00Z">
              <w:r>
                <w:rPr>
                  <w:rFonts w:ascii="Times New Roman" w:hAnsi="Times New Roman"/>
                  <w:sz w:val="20"/>
                </w:rPr>
                <w:t xml:space="preserve">AMF </w:t>
              </w:r>
            </w:ins>
            <w:ins w:id="100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to support Ranging based services and sidelink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D0B" w14:textId="2FDAF3A7" w:rsidR="008A4116" w:rsidRPr="008460F7" w:rsidRDefault="008A4116" w:rsidP="008A4116">
            <w:pPr>
              <w:pStyle w:val="TAL"/>
              <w:rPr>
                <w:ins w:id="101" w:author="Tingfang Tang" w:date="2023-08-09T17:59:00Z"/>
                <w:rFonts w:ascii="Times New Roman" w:hAnsi="Times New Roman"/>
                <w:sz w:val="20"/>
              </w:rPr>
            </w:pPr>
            <w:ins w:id="102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5A4" w14:textId="7DC22568" w:rsidR="008A4116" w:rsidRPr="008460F7" w:rsidRDefault="008A4116" w:rsidP="008A4116">
            <w:pPr>
              <w:pStyle w:val="TAL"/>
              <w:rPr>
                <w:ins w:id="103" w:author="Tingfang Tang" w:date="2023-08-09T17:59:00Z"/>
                <w:rFonts w:ascii="Times New Roman" w:hAnsi="Times New Roman"/>
                <w:sz w:val="20"/>
              </w:rPr>
            </w:pPr>
            <w:ins w:id="104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CT4</w:t>
              </w:r>
            </w:ins>
          </w:p>
        </w:tc>
      </w:tr>
      <w:tr w:rsidR="008A4116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8A4116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8A4116" w:rsidRPr="0013022C" w:rsidRDefault="008A4116" w:rsidP="008A4116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8E077C" w:rsidRDefault="0044709B" w:rsidP="001E489F">
      <w:pPr>
        <w:pStyle w:val="Guidance"/>
        <w:rPr>
          <w:i w:val="0"/>
        </w:rPr>
      </w:pPr>
      <w:r>
        <w:rPr>
          <w:i w:val="0"/>
        </w:rPr>
        <w:t xml:space="preserve">Tingfang Tang, </w:t>
      </w:r>
      <w:r w:rsidR="008E077C" w:rsidRPr="008E077C">
        <w:rPr>
          <w:i w:val="0"/>
        </w:rPr>
        <w:t>Xiaomi</w:t>
      </w:r>
      <w:r>
        <w:rPr>
          <w:i w:val="0"/>
        </w:rPr>
        <w:t>, tangtingfang@xiaomi.com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r w:rsidRPr="00E70B0D">
              <w:t>HiSilicon</w:t>
            </w:r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288E3" w14:textId="77777777" w:rsidR="00F42794" w:rsidRDefault="00F42794">
      <w:r>
        <w:separator/>
      </w:r>
    </w:p>
  </w:endnote>
  <w:endnote w:type="continuationSeparator" w:id="0">
    <w:p w14:paraId="567596EB" w14:textId="77777777" w:rsidR="00F42794" w:rsidRDefault="00F42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247CA" w14:textId="77777777" w:rsidR="00F42794" w:rsidRDefault="00F42794">
      <w:r>
        <w:separator/>
      </w:r>
    </w:p>
  </w:footnote>
  <w:footnote w:type="continuationSeparator" w:id="0">
    <w:p w14:paraId="13E4BB9C" w14:textId="77777777" w:rsidR="00F42794" w:rsidRDefault="00F42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  <w15:person w15:author="Tingfang Tang">
    <w15:presenceInfo w15:providerId="None" w15:userId="Tingfang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E47F2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2F29"/>
    <w:rsid w:val="002A553C"/>
    <w:rsid w:val="002B074C"/>
    <w:rsid w:val="002B2FE7"/>
    <w:rsid w:val="002B34EA"/>
    <w:rsid w:val="002B37CA"/>
    <w:rsid w:val="002B5361"/>
    <w:rsid w:val="002C1BA4"/>
    <w:rsid w:val="002C47B8"/>
    <w:rsid w:val="002E1FE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D3FA8"/>
    <w:rsid w:val="004E1010"/>
    <w:rsid w:val="004E5D5F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0700"/>
    <w:rsid w:val="00544D8F"/>
    <w:rsid w:val="00553BDE"/>
    <w:rsid w:val="00555563"/>
    <w:rsid w:val="005559A9"/>
    <w:rsid w:val="00556F13"/>
    <w:rsid w:val="00562495"/>
    <w:rsid w:val="005730AE"/>
    <w:rsid w:val="0057401B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B6845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2A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521"/>
    <w:rsid w:val="0064121E"/>
    <w:rsid w:val="00642894"/>
    <w:rsid w:val="00660354"/>
    <w:rsid w:val="006606DB"/>
    <w:rsid w:val="00665B9B"/>
    <w:rsid w:val="0067616E"/>
    <w:rsid w:val="006817FF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B7AA1"/>
    <w:rsid w:val="007C767B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5977"/>
    <w:rsid w:val="00866945"/>
    <w:rsid w:val="00876BD5"/>
    <w:rsid w:val="00890EBB"/>
    <w:rsid w:val="00897C84"/>
    <w:rsid w:val="008A06BE"/>
    <w:rsid w:val="008A4116"/>
    <w:rsid w:val="008A56FD"/>
    <w:rsid w:val="008B31C4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0F52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556E4"/>
    <w:rsid w:val="00A61169"/>
    <w:rsid w:val="00A63024"/>
    <w:rsid w:val="00A65602"/>
    <w:rsid w:val="00A72012"/>
    <w:rsid w:val="00A75A14"/>
    <w:rsid w:val="00A82FCC"/>
    <w:rsid w:val="00A8479D"/>
    <w:rsid w:val="00A906A4"/>
    <w:rsid w:val="00A91321"/>
    <w:rsid w:val="00A97953"/>
    <w:rsid w:val="00AA5707"/>
    <w:rsid w:val="00AA574E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5F71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24DA"/>
    <w:rsid w:val="00D355FB"/>
    <w:rsid w:val="00D43327"/>
    <w:rsid w:val="00D43C0B"/>
    <w:rsid w:val="00D44A74"/>
    <w:rsid w:val="00D45865"/>
    <w:rsid w:val="00D5683F"/>
    <w:rsid w:val="00D57CD2"/>
    <w:rsid w:val="00D57E66"/>
    <w:rsid w:val="00D6079B"/>
    <w:rsid w:val="00D62D0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20EE4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3D06"/>
    <w:rsid w:val="00EC456C"/>
    <w:rsid w:val="00EC6AFB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2794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87A1E"/>
    <w:rsid w:val="00F941B8"/>
    <w:rsid w:val="00F96F7A"/>
    <w:rsid w:val="00FA3F31"/>
    <w:rsid w:val="00FA5FA5"/>
    <w:rsid w:val="00FA6721"/>
    <w:rsid w:val="00FA7365"/>
    <w:rsid w:val="00FA79A7"/>
    <w:rsid w:val="00FC0F5D"/>
    <w:rsid w:val="00FC4332"/>
    <w:rsid w:val="00FC58B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a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  <w:style w:type="character" w:styleId="ab">
    <w:name w:val="Unresolved Mention"/>
    <w:basedOn w:val="a0"/>
    <w:uiPriority w:val="99"/>
    <w:semiHidden/>
    <w:unhideWhenUsed/>
    <w:rsid w:val="00E20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B2AF2-1738-4269-A516-A460C3BC0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1875</Words>
  <Characters>10689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xiaomi-2</cp:lastModifiedBy>
  <cp:revision>6</cp:revision>
  <cp:lastPrinted>2001-04-23T09:30:00Z</cp:lastPrinted>
  <dcterms:created xsi:type="dcterms:W3CDTF">2023-10-10T06:40:00Z</dcterms:created>
  <dcterms:modified xsi:type="dcterms:W3CDTF">2023-10-13T00:48:00Z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  <property fmtid="{D5CDD505-2E9C-101B-9397-08002B2CF9AE}" pid="4" name="CWM34a0473060f411ee8000237900002379">
    <vt:lpwstr>CWMx1ScCOp2JycPyaB7d1mPhDOUW18Fqn7ui8DFa/aKr3CndkZz1aSrSmWHRtnoKsLUcyJQojphc5nMXCVViqMZgg==</vt:lpwstr>
  </property>
  <property fmtid="{D5CDD505-2E9C-101B-9397-08002B2CF9AE}" pid="5" name="MSIP_Label_7bd1f144-26ac-4410-8fdb-05c7de218e82_ActionId">
    <vt:lpwstr>4bd458a7-7b2b-4f13-a406-9b2028548460</vt:lpwstr>
  </property>
  <property fmtid="{D5CDD505-2E9C-101B-9397-08002B2CF9AE}" pid="6" name="MSIP_Label_7bd1f144-26ac-4410-8fdb-05c7de218e82_ContentBits">
    <vt:lpwstr>3</vt:lpwstr>
  </property>
  <property fmtid="{D5CDD505-2E9C-101B-9397-08002B2CF9AE}" pid="7" name="MSIP_Label_7bd1f144-26ac-4410-8fdb-05c7de218e82_Enabled">
    <vt:lpwstr>true</vt:lpwstr>
  </property>
  <property fmtid="{D5CDD505-2E9C-101B-9397-08002B2CF9AE}" pid="8" name="MSIP_Label_7bd1f144-26ac-4410-8fdb-05c7de218e82_Method">
    <vt:lpwstr>Standard</vt:lpwstr>
  </property>
  <property fmtid="{D5CDD505-2E9C-101B-9397-08002B2CF9AE}" pid="9" name="MSIP_Label_7bd1f144-26ac-4410-8fdb-05c7de218e82_Name">
    <vt:lpwstr>FR Usage restreint</vt:lpwstr>
  </property>
  <property fmtid="{D5CDD505-2E9C-101B-9397-08002B2CF9AE}" pid="10" name="MSIP_Label_7bd1f144-26ac-4410-8fdb-05c7de218e82_SetDate">
    <vt:lpwstr>2022-10-11T12:46:05Z</vt:lpwstr>
  </property>
  <property fmtid="{D5CDD505-2E9C-101B-9397-08002B2CF9AE}" pid="11" name="MSIP_Label_7bd1f144-26ac-4410-8fdb-05c7de218e82_SiteId">
    <vt:lpwstr>8b87af7d-8647-4dc7-8df4-5f69a2011bb5</vt:lpwstr>
  </property>
  <property fmtid="{D5CDD505-2E9C-101B-9397-08002B2CF9AE}" pid="12" name="fileWhereFroms">
    <vt:lpwstr>PpjeLB1gRN0lwrPqMaCTkj7ItrrGZoe53HJhU+QDIZXbnqEsodRC4TS9QUelMJlZ6gZo2sFaF1A7M4o7FFWCxzXWBS0RKv8SlTjnyREQmT+L1Kex5PfDuKQOg5o6epUR2tblViwOSQVpD3/OtNx1pmk2Tfo4SPWKkgwFgG5CWmqIxU3oYKpb3voB0UvIlD/8fSryFoIUiSdliG9aG2ncRA==</vt:lpwstr>
  </property>
</Properties>
</file>